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153356">
        <w:rPr>
          <w:rFonts w:ascii="Arial" w:hAnsi="Arial" w:cs="Arial"/>
          <w:b/>
          <w:noProof/>
          <w:sz w:val="24"/>
          <w:szCs w:val="24"/>
        </w:rPr>
        <w:tab/>
        <w:t>S2-2003032</w:t>
      </w:r>
    </w:p>
    <w:p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1576" w:rsidP="00D71576">
            <w:pPr>
              <w:pStyle w:val="CRCoverPage"/>
              <w:spacing w:after="0"/>
              <w:ind w:right="560"/>
              <w:jc w:val="center"/>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3356" w:rsidP="00547111">
            <w:pPr>
              <w:pStyle w:val="CRCoverPage"/>
              <w:spacing w:after="0"/>
              <w:rPr>
                <w:noProof/>
              </w:rPr>
            </w:pPr>
            <w:r>
              <w:rPr>
                <w:b/>
                <w:noProof/>
                <w:sz w:val="28"/>
              </w:rPr>
              <w:t>2320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3356"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91BB0"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1A98">
            <w:pPr>
              <w:pStyle w:val="CRCoverPage"/>
              <w:spacing w:after="0"/>
              <w:ind w:left="100"/>
              <w:rPr>
                <w:noProof/>
              </w:rPr>
            </w:pPr>
            <w:r w:rsidRPr="00B21A98">
              <w:t>Clarification on the bridge model</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AB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Pr="00DA7F22">
              <w:rPr>
                <w:noProof/>
              </w:rPr>
              <w:t>04-0</w:t>
            </w:r>
            <w:r w:rsidR="00B21A98">
              <w:rPr>
                <w:noProof/>
              </w:rPr>
              <w:t>9</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D031F">
            <w:pPr>
              <w:pStyle w:val="CRCoverPage"/>
              <w:spacing w:after="0"/>
              <w:ind w:left="100"/>
              <w:rPr>
                <w:noProof/>
                <w:lang w:eastAsia="zh-CN"/>
              </w:rPr>
            </w:pPr>
            <w:r>
              <w:rPr>
                <w:rFonts w:hint="eastAsia"/>
                <w:noProof/>
                <w:lang w:eastAsia="zh-CN"/>
              </w:rPr>
              <w:t>D</w:t>
            </w:r>
            <w:r>
              <w:rPr>
                <w:noProof/>
                <w:lang w:eastAsia="zh-CN"/>
              </w:rPr>
              <w:t>uring moderated emial discussion, the working assumption is, there is one or more Ports for each NW-TT.</w:t>
            </w:r>
          </w:p>
          <w:p w:rsidR="007D031F" w:rsidRDefault="007D031F">
            <w:pPr>
              <w:pStyle w:val="CRCoverPage"/>
              <w:spacing w:after="0"/>
              <w:ind w:left="100"/>
              <w:rPr>
                <w:noProof/>
                <w:lang w:eastAsia="zh-CN"/>
              </w:rPr>
            </w:pPr>
            <w:r>
              <w:rPr>
                <w:noProof/>
                <w:lang w:eastAsia="zh-CN"/>
              </w:rPr>
              <w:t>However, how many NW-TTs in the UPF is pending. If there are more than one NW-TT in the UPF for one bridge, how to handle is not clear.</w:t>
            </w:r>
          </w:p>
          <w:p w:rsidR="007D031F" w:rsidRDefault="007D031F">
            <w:pPr>
              <w:pStyle w:val="CRCoverPage"/>
              <w:spacing w:after="0"/>
              <w:ind w:left="100"/>
              <w:rPr>
                <w:noProof/>
                <w:lang w:eastAsia="zh-CN"/>
              </w:rPr>
            </w:pPr>
            <w:r>
              <w:rPr>
                <w:noProof/>
                <w:lang w:eastAsia="zh-CN"/>
              </w:rPr>
              <w:t xml:space="preserve">Example, it assumes there are 2 NW-TTs in the UPF for one bridge. And there are two ports in each NW-TT. </w:t>
            </w:r>
          </w:p>
          <w:p w:rsidR="007D031F" w:rsidRDefault="007D031F" w:rsidP="007D031F">
            <w:pPr>
              <w:pStyle w:val="CRCoverPage"/>
              <w:numPr>
                <w:ilvl w:val="0"/>
                <w:numId w:val="1"/>
              </w:numPr>
              <w:spacing w:after="0"/>
              <w:rPr>
                <w:noProof/>
                <w:lang w:eastAsia="zh-CN"/>
              </w:rPr>
            </w:pPr>
            <w:r>
              <w:t xml:space="preserve">To convey port management information from NW-TT to TSN AF. The UPF combines the Port Management Information Container from each NW-TT and send to TSN AF, or UPF send the Port Management Information Container from each NW-TT to TSN AF </w:t>
            </w:r>
            <w:r w:rsidRPr="007D031F">
              <w:t>separately</w:t>
            </w:r>
            <w:r>
              <w:t>?</w:t>
            </w:r>
          </w:p>
          <w:p w:rsidR="007D031F" w:rsidRDefault="007D031F" w:rsidP="007D031F">
            <w:pPr>
              <w:pStyle w:val="CRCoverPage"/>
              <w:numPr>
                <w:ilvl w:val="0"/>
                <w:numId w:val="1"/>
              </w:numPr>
              <w:spacing w:after="0"/>
              <w:rPr>
                <w:noProof/>
                <w:lang w:eastAsia="zh-CN"/>
              </w:rPr>
            </w:pPr>
            <w:r>
              <w:t>To convey port management information from TSN AF to NW-TT. How the UPF determine which NW-TT will be sent? So far, the Port Management Information Container is transparent to UPF.</w:t>
            </w:r>
          </w:p>
          <w:p w:rsidR="007D031F" w:rsidRDefault="007D031F" w:rsidP="007D031F">
            <w:pPr>
              <w:pStyle w:val="CRCoverPage"/>
              <w:numPr>
                <w:ilvl w:val="0"/>
                <w:numId w:val="1"/>
              </w:numPr>
              <w:spacing w:after="0"/>
              <w:rPr>
                <w:noProof/>
                <w:lang w:eastAsia="zh-CN"/>
              </w:rPr>
            </w:pPr>
            <w:proofErr w:type="spellStart"/>
            <w:r>
              <w:t>Qbv</w:t>
            </w:r>
            <w:proofErr w:type="spellEnd"/>
            <w:r>
              <w:t>, traffic forwarding and PSFP configuration to NW-TT. These configuration are per port. How the UPF know which NW-TT is related to the configuration.</w:t>
            </w:r>
          </w:p>
          <w:p w:rsidR="007D031F" w:rsidRDefault="007D031F">
            <w:pPr>
              <w:pStyle w:val="CRCoverPage"/>
              <w:spacing w:after="0"/>
              <w:ind w:left="100"/>
              <w:rPr>
                <w:noProof/>
                <w:lang w:eastAsia="zh-CN"/>
              </w:rPr>
            </w:pPr>
            <w:r>
              <w:rPr>
                <w:noProof/>
                <w:lang w:eastAsia="zh-CN"/>
              </w:rPr>
              <w:t>All these issue requires the UPF to look into the conrainer or configuration.</w:t>
            </w:r>
          </w:p>
          <w:p w:rsidR="007D031F" w:rsidRPr="007D031F" w:rsidRDefault="007D031F">
            <w:pPr>
              <w:pStyle w:val="CRCoverPage"/>
              <w:spacing w:after="0"/>
              <w:ind w:left="100"/>
              <w:rPr>
                <w:noProof/>
                <w:lang w:eastAsia="zh-CN"/>
              </w:rPr>
            </w:pPr>
            <w:r>
              <w:rPr>
                <w:noProof/>
                <w:lang w:eastAsia="zh-CN"/>
              </w:rPr>
              <w:t xml:space="preserve">So to simplify, it proposes, </w:t>
            </w:r>
            <w:r>
              <w:t>there is one NW-TT per UPF for one bridge, and there is one or more ports in the NW-TT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D031F">
            <w:pPr>
              <w:pStyle w:val="CRCoverPage"/>
              <w:spacing w:after="0"/>
              <w:ind w:left="100"/>
              <w:rPr>
                <w:noProof/>
              </w:rPr>
            </w:pPr>
            <w:r>
              <w:t>Adding, there is one NW-TT per UPF for one bridge, and there is one or more ports in the NW-TT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031F">
            <w:pPr>
              <w:pStyle w:val="CRCoverPage"/>
              <w:spacing w:after="0"/>
              <w:ind w:left="100"/>
              <w:rPr>
                <w:noProof/>
                <w:lang w:eastAsia="zh-CN"/>
              </w:rPr>
            </w:pPr>
            <w:r>
              <w:rPr>
                <w:rFonts w:hint="eastAsia"/>
                <w:noProof/>
                <w:lang w:eastAsia="zh-CN"/>
              </w:rPr>
              <w:t>I</w:t>
            </w:r>
            <w:r>
              <w:rPr>
                <w:noProof/>
                <w:lang w:eastAsia="zh-CN"/>
              </w:rPr>
              <w:t>t is not clear how to handle the case if there are more than one NW-TT in UPF for one bridge.5.28.1</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080DEF" w:rsidRDefault="00080DEF" w:rsidP="00080DEF">
      <w:pPr>
        <w:pStyle w:val="3"/>
      </w:pPr>
      <w:bookmarkStart w:id="3" w:name="_Toc20150071"/>
      <w:bookmarkStart w:id="4" w:name="_Toc27846870"/>
      <w:bookmarkStart w:id="5" w:name="_Toc36188001"/>
      <w:r>
        <w:t>5.28.1</w:t>
      </w:r>
      <w:r>
        <w:tab/>
        <w:t>5GS TSN bridge management</w:t>
      </w:r>
      <w:bookmarkEnd w:id="3"/>
      <w:bookmarkEnd w:id="4"/>
      <w:bookmarkEnd w:id="5"/>
    </w:p>
    <w:p w:rsidR="00080DEF" w:rsidRDefault="00080DEF" w:rsidP="00080DEF">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rsidR="00080DEF" w:rsidRDefault="00080DEF" w:rsidP="00080DEF">
      <w:r>
        <w:t xml:space="preserve">The granularity of the 5GS TSN </w:t>
      </w:r>
      <w:proofErr w:type="gramStart"/>
      <w:r>
        <w:t>bridge</w:t>
      </w:r>
      <w:proofErr w:type="gramEnd"/>
      <w:r>
        <w:t xml:space="preserve"> is per UPF. </w:t>
      </w:r>
      <w:ins w:id="6" w:author="zte-v1" w:date="2020-04-09T23:18:00Z">
        <w:r w:rsidR="000C6A65">
          <w:t xml:space="preserve">There is one NW-TT per </w:t>
        </w:r>
      </w:ins>
      <w:ins w:id="7" w:author="zte-v1" w:date="2020-04-09T23:19:00Z">
        <w:r w:rsidR="000C6A65">
          <w:t>UPF</w:t>
        </w:r>
      </w:ins>
      <w:ins w:id="8" w:author="zte-v1" w:date="2020-04-10T09:49:00Z">
        <w:r w:rsidR="007D031F">
          <w:t xml:space="preserve"> for one bridge</w:t>
        </w:r>
      </w:ins>
      <w:ins w:id="9" w:author="zte-v1" w:date="2020-04-09T23:19:00Z">
        <w:r w:rsidR="000C6A65">
          <w:t xml:space="preserve">, and there is one or more ports in the NW-TT. </w:t>
        </w:r>
      </w:ins>
      <w:r>
        <w:t xml:space="preserve">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rsidR="00ED5786" w:rsidRDefault="00ED5786" w:rsidP="00ED5786">
      <w:pPr>
        <w:pStyle w:val="NO"/>
        <w:rPr>
          <w:ins w:id="10" w:author="Huawei-ZQH" w:date="2020-04-21T18:12:00Z"/>
        </w:rPr>
      </w:pPr>
      <w:ins w:id="11" w:author="Huawei-ZQH" w:date="2020-04-21T18:12:00Z">
        <w:r>
          <w:t>NOTE 1:</w:t>
        </w:r>
        <w:r>
          <w:tab/>
          <w:t>How to behave externally as one single logical NW-TT is up to UPF implementation.</w:t>
        </w:r>
      </w:ins>
    </w:p>
    <w:p w:rsidR="00080DEF" w:rsidRDefault="00080DEF" w:rsidP="00080DEF">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rsidR="00080DEF" w:rsidRDefault="00080DEF" w:rsidP="00080DEF">
      <w:pPr>
        <w:pStyle w:val="NO"/>
      </w:pPr>
      <w:r>
        <w:t>NOTE </w:t>
      </w:r>
      <w:del w:id="12" w:author="Huawei-ZQH" w:date="2020-04-21T18:13:00Z">
        <w:r w:rsidDel="00703682">
          <w:delText>1</w:delText>
        </w:r>
      </w:del>
      <w:ins w:id="13" w:author="Huawei-ZQH" w:date="2020-04-21T18:13:00Z">
        <w:r w:rsidR="00703682">
          <w:t>2</w:t>
        </w:r>
      </w:ins>
      <w:r>
        <w:t>:</w:t>
      </w:r>
      <w:r>
        <w:tab/>
        <w:t>It is assumed that all PDU sessions which connect to the same TSN network via a specific UPF are handled by the same TSN AF.</w:t>
      </w:r>
    </w:p>
    <w:bookmarkStart w:id="14" w:name="_MON_1620822863"/>
    <w:bookmarkEnd w:id="14"/>
    <w:p w:rsidR="00080DEF" w:rsidRPr="00C34949" w:rsidRDefault="00080DEF" w:rsidP="00080DEF">
      <w:pPr>
        <w:pStyle w:val="TH"/>
      </w:pPr>
      <w:r>
        <w:object w:dxaOrig="9144" w:dyaOrig="3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182pt" o:ole="">
            <v:imagedata r:id="rId10" o:title=""/>
          </v:shape>
          <o:OLEObject Type="Embed" ProgID="Word.Picture.8" ShapeID="_x0000_i1025" DrawAspect="Content" ObjectID="_1648998160" r:id="rId11"/>
        </w:object>
      </w:r>
    </w:p>
    <w:p w:rsidR="00080DEF" w:rsidRDefault="00080DEF" w:rsidP="00080DEF">
      <w:pPr>
        <w:pStyle w:val="TF"/>
      </w:pPr>
      <w:r>
        <w:t>Figure 5.28.1-1: Per UPF based 5GS bridge</w:t>
      </w:r>
    </w:p>
    <w:p w:rsidR="00080DEF" w:rsidRDefault="00080DEF" w:rsidP="00080DEF">
      <w:pPr>
        <w:pStyle w:val="NO"/>
      </w:pPr>
      <w:r>
        <w:t>NOTE </w:t>
      </w:r>
      <w:del w:id="15" w:author="Huawei-ZQH" w:date="2020-04-21T18:13:00Z">
        <w:r w:rsidDel="00703682">
          <w:delText>2</w:delText>
        </w:r>
      </w:del>
      <w:ins w:id="16" w:author="Huawei-ZQH" w:date="2020-04-21T18:13:00Z">
        <w:r w:rsidR="00703682">
          <w:t>3</w:t>
        </w:r>
      </w:ins>
      <w:bookmarkStart w:id="17" w:name="_GoBack"/>
      <w:bookmarkEnd w:id="17"/>
      <w:r>
        <w:t>:</w:t>
      </w:r>
      <w:r>
        <w:tab/>
        <w:t>If a UE establishes multiple PDU Sessions terminating in different UPFs, then the UE is represented by multiple 5GS TSN bridges.</w:t>
      </w:r>
    </w:p>
    <w:p w:rsidR="00080DEF" w:rsidRDefault="00080DEF" w:rsidP="00080DEF">
      <w:r>
        <w:t>In order to support TSN traffic scheduling over 5GS Bridge, the 5GS supports the following functions:</w:t>
      </w:r>
    </w:p>
    <w:p w:rsidR="00080DEF" w:rsidRPr="00F06FF4" w:rsidRDefault="00080DEF" w:rsidP="00080DEF">
      <w:pPr>
        <w:pStyle w:val="B1"/>
      </w:pPr>
      <w:r>
        <w:t>-</w:t>
      </w:r>
      <w:r>
        <w:tab/>
        <w:t>Configuring the bridge information in 5GS as defined at clause 5.28.2.</w:t>
      </w:r>
    </w:p>
    <w:p w:rsidR="00080DEF" w:rsidRDefault="00080DEF" w:rsidP="00080DEF">
      <w:pPr>
        <w:pStyle w:val="B1"/>
      </w:pPr>
      <w:r>
        <w:t>-</w:t>
      </w:r>
      <w:r>
        <w:tab/>
        <w:t>Report the bridge information of 5GS Bridge to TSN network after PDU session establishment.</w:t>
      </w:r>
    </w:p>
    <w:p w:rsidR="00080DEF" w:rsidRDefault="00080DEF" w:rsidP="00080DEF">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rsidR="00080DEF" w:rsidRDefault="00080DEF" w:rsidP="00080DEF">
      <w:r>
        <w:t>The bridge information of 5GS Bridge is used by the TSN network to make appropriate management configuration for the 5GS Bridge. The bridge information of 5GS Bridge includes at least the following:</w:t>
      </w:r>
    </w:p>
    <w:p w:rsidR="00080DEF" w:rsidRDefault="00080DEF" w:rsidP="00080DEF">
      <w:pPr>
        <w:pStyle w:val="B1"/>
      </w:pPr>
      <w:r>
        <w:t>-</w:t>
      </w:r>
      <w:r>
        <w:tab/>
        <w:t>Information for 5GS Bridge:</w:t>
      </w:r>
    </w:p>
    <w:p w:rsidR="00080DEF" w:rsidRPr="002369B3" w:rsidRDefault="00080DEF" w:rsidP="00080DEF">
      <w:pPr>
        <w:pStyle w:val="B2"/>
      </w:pPr>
      <w:r>
        <w:t>-</w:t>
      </w:r>
      <w:r>
        <w:tab/>
        <w:t>Bridge Address (unique MAC address that identifies the bridge used to derive the bridge ID);</w:t>
      </w:r>
    </w:p>
    <w:p w:rsidR="00080DEF" w:rsidRDefault="00080DEF" w:rsidP="00080DEF">
      <w:pPr>
        <w:pStyle w:val="B2"/>
      </w:pPr>
      <w:r>
        <w:lastRenderedPageBreak/>
        <w:t>-</w:t>
      </w:r>
      <w:r>
        <w:tab/>
        <w:t>Bridge Name;</w:t>
      </w:r>
    </w:p>
    <w:p w:rsidR="00080DEF" w:rsidRDefault="00080DEF" w:rsidP="00080DEF">
      <w:pPr>
        <w:pStyle w:val="B2"/>
      </w:pPr>
      <w:r>
        <w:t>-</w:t>
      </w:r>
      <w:r>
        <w:tab/>
        <w:t>Number of Ports;</w:t>
      </w:r>
    </w:p>
    <w:p w:rsidR="00080DEF" w:rsidRDefault="00080DEF" w:rsidP="00080DEF">
      <w:pPr>
        <w:pStyle w:val="B2"/>
      </w:pPr>
      <w:r>
        <w:t>-</w:t>
      </w:r>
      <w:r>
        <w:tab/>
        <w:t>list of port numbers.</w:t>
      </w:r>
    </w:p>
    <w:p w:rsidR="00080DEF" w:rsidRDefault="00080DEF" w:rsidP="00080DEF">
      <w:pPr>
        <w:pStyle w:val="B1"/>
      </w:pPr>
      <w:r>
        <w:t>-</w:t>
      </w:r>
      <w:r>
        <w:tab/>
        <w:t>Capabilities of 5GS Bridge as defined in 802.1Qcc [95]:</w:t>
      </w:r>
    </w:p>
    <w:p w:rsidR="00080DEF" w:rsidRDefault="00080DEF" w:rsidP="00080DEF">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rsidR="00080DEF" w:rsidRDefault="00080DEF" w:rsidP="00080DEF">
      <w:pPr>
        <w:pStyle w:val="B2"/>
      </w:pPr>
      <w:r>
        <w:t>-</w:t>
      </w:r>
      <w:r>
        <w:tab/>
        <w:t>Propagation delay per port (txPropagationDelay), including transmission propagation delay, egress port number.</w:t>
      </w:r>
    </w:p>
    <w:p w:rsidR="00080DEF" w:rsidRDefault="00080DEF" w:rsidP="00080DEF">
      <w:pPr>
        <w:pStyle w:val="B1"/>
      </w:pPr>
      <w:r>
        <w:t>-</w:t>
      </w:r>
      <w:r>
        <w:tab/>
        <w:t>Topology of 5GS Bridge as defined in IEEE 802.1AB [97]:</w:t>
      </w:r>
    </w:p>
    <w:p w:rsidR="00080DEF" w:rsidRPr="00A30201" w:rsidRDefault="00080DEF" w:rsidP="00080DEF">
      <w:pPr>
        <w:pStyle w:val="B2"/>
      </w:pPr>
      <w:r>
        <w:t>-</w:t>
      </w:r>
      <w:r>
        <w:tab/>
        <w:t>Chassis ID subtype and Chassis ID of the 5GS Bridge.</w:t>
      </w:r>
    </w:p>
    <w:p w:rsidR="00080DEF" w:rsidRDefault="00080DEF" w:rsidP="00080DEF">
      <w:pPr>
        <w:pStyle w:val="B1"/>
      </w:pPr>
      <w:r>
        <w:t>-</w:t>
      </w:r>
      <w:r>
        <w:tab/>
        <w:t>Traffic classes and their priorities per port as defined in IEEE 802.1Q</w:t>
      </w:r>
      <w:r>
        <w:rPr>
          <w:lang w:eastAsia="zh-CN"/>
        </w:rPr>
        <w:t> [98]</w:t>
      </w:r>
      <w:r>
        <w:t>.</w:t>
      </w:r>
    </w:p>
    <w:p w:rsidR="00080DEF" w:rsidRDefault="00080DEF" w:rsidP="00080DEF">
      <w:pPr>
        <w:pStyle w:val="B1"/>
      </w:pPr>
      <w:r>
        <w:t>-</w:t>
      </w:r>
      <w:r>
        <w:tab/>
        <w:t>Stream Parameters as defined in clause 12.31.1 in IEEE 802.1Q [98], in order to support PSFP information:</w:t>
      </w:r>
    </w:p>
    <w:p w:rsidR="00080DEF" w:rsidRDefault="00080DEF" w:rsidP="00080DEF">
      <w:pPr>
        <w:pStyle w:val="B2"/>
      </w:pPr>
      <w:r>
        <w:t>-</w:t>
      </w:r>
      <w:r>
        <w:tab/>
        <w:t>Maximum number of filters, which defines the maximum number of streams that the bridge can handle;</w:t>
      </w:r>
    </w:p>
    <w:p w:rsidR="00080DEF" w:rsidRDefault="00080DEF" w:rsidP="00080DEF">
      <w:pPr>
        <w:pStyle w:val="B2"/>
      </w:pPr>
      <w:r>
        <w:t>-</w:t>
      </w:r>
      <w:r>
        <w:tab/>
        <w:t>Maximum number of gates, which can be equal or less than the maximum number of filters;</w:t>
      </w:r>
    </w:p>
    <w:p w:rsidR="00080DEF" w:rsidRDefault="00080DEF" w:rsidP="00080DEF">
      <w:pPr>
        <w:pStyle w:val="B2"/>
      </w:pPr>
      <w:r>
        <w:t>-</w:t>
      </w:r>
      <w:r>
        <w:tab/>
        <w:t>Maximum number of meters (optional) if meassurements are required;</w:t>
      </w:r>
    </w:p>
    <w:p w:rsidR="00080DEF" w:rsidRDefault="00080DEF" w:rsidP="00080DEF">
      <w:pPr>
        <w:pStyle w:val="B2"/>
      </w:pPr>
      <w:r>
        <w:t>-</w:t>
      </w:r>
      <w:r>
        <w:tab/>
        <w:t>Maximum length of the PSFPAdminControlList parameter that can be handled.</w:t>
      </w:r>
    </w:p>
    <w:p w:rsidR="00080DEF" w:rsidRDefault="00080DEF" w:rsidP="00080DEF">
      <w:r>
        <w:t>The following parameters: independentDelayMax and independentDelayMin, how to calculate them is left to implementation and not defined in this specification.</w:t>
      </w:r>
    </w:p>
    <w:p w:rsidR="00080DEF" w:rsidRDefault="00080DEF" w:rsidP="00080DEF">
      <w:r>
        <w:t>Bridge ID of the 5GS Bridge, port numbers of the Ethernet port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rsidR="00080DEF" w:rsidRDefault="00080DEF" w:rsidP="00080DEF">
      <w:r>
        <w:t>The TSN AF is responsible to receive the bridge information of 5GS Bridge from 5GS, as well as register or update this information to the TSN network.</w:t>
      </w:r>
    </w:p>
    <w:p w:rsidR="00A903F7" w:rsidRPr="00080DEF"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351" w:rsidRDefault="00F05351">
      <w:r>
        <w:separator/>
      </w:r>
    </w:p>
  </w:endnote>
  <w:endnote w:type="continuationSeparator" w:id="0">
    <w:p w:rsidR="00F05351" w:rsidRDefault="00F05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351" w:rsidRDefault="00F05351">
      <w:r>
        <w:separator/>
      </w:r>
    </w:p>
  </w:footnote>
  <w:footnote w:type="continuationSeparator" w:id="0">
    <w:p w:rsidR="00F05351" w:rsidRDefault="00F05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1E2D63"/>
    <w:multiLevelType w:val="hybridMultilevel"/>
    <w:tmpl w:val="167E337E"/>
    <w:lvl w:ilvl="0" w:tplc="7A00F0BC">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80DEF"/>
    <w:rsid w:val="000A6394"/>
    <w:rsid w:val="000B7FED"/>
    <w:rsid w:val="000C038A"/>
    <w:rsid w:val="000C6598"/>
    <w:rsid w:val="000C6A65"/>
    <w:rsid w:val="00145D43"/>
    <w:rsid w:val="00153356"/>
    <w:rsid w:val="00192C46"/>
    <w:rsid w:val="001A08B3"/>
    <w:rsid w:val="001A7B60"/>
    <w:rsid w:val="001B52F0"/>
    <w:rsid w:val="001B7A65"/>
    <w:rsid w:val="001C1951"/>
    <w:rsid w:val="001C1AB3"/>
    <w:rsid w:val="001E41F3"/>
    <w:rsid w:val="0026004D"/>
    <w:rsid w:val="002640DD"/>
    <w:rsid w:val="00275D12"/>
    <w:rsid w:val="00284FEB"/>
    <w:rsid w:val="002860C4"/>
    <w:rsid w:val="002B5741"/>
    <w:rsid w:val="00305409"/>
    <w:rsid w:val="003609EF"/>
    <w:rsid w:val="0036231A"/>
    <w:rsid w:val="00374DD4"/>
    <w:rsid w:val="003E1A36"/>
    <w:rsid w:val="004050FE"/>
    <w:rsid w:val="00410371"/>
    <w:rsid w:val="004242F1"/>
    <w:rsid w:val="004B75B7"/>
    <w:rsid w:val="0051580D"/>
    <w:rsid w:val="00547111"/>
    <w:rsid w:val="00592D74"/>
    <w:rsid w:val="005A2264"/>
    <w:rsid w:val="005E2C44"/>
    <w:rsid w:val="00621188"/>
    <w:rsid w:val="006257ED"/>
    <w:rsid w:val="0068466C"/>
    <w:rsid w:val="00695808"/>
    <w:rsid w:val="006B46FB"/>
    <w:rsid w:val="006E21FB"/>
    <w:rsid w:val="00703682"/>
    <w:rsid w:val="00791BB0"/>
    <w:rsid w:val="00792342"/>
    <w:rsid w:val="007977A8"/>
    <w:rsid w:val="007B512A"/>
    <w:rsid w:val="007C2097"/>
    <w:rsid w:val="007D031F"/>
    <w:rsid w:val="007D6A07"/>
    <w:rsid w:val="007F7259"/>
    <w:rsid w:val="008040A8"/>
    <w:rsid w:val="008279FA"/>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1A98"/>
    <w:rsid w:val="00B258BB"/>
    <w:rsid w:val="00B67B97"/>
    <w:rsid w:val="00B968C8"/>
    <w:rsid w:val="00BA3EC5"/>
    <w:rsid w:val="00BA51D9"/>
    <w:rsid w:val="00BB5DFC"/>
    <w:rsid w:val="00BD279D"/>
    <w:rsid w:val="00BD6BB8"/>
    <w:rsid w:val="00C63C04"/>
    <w:rsid w:val="00C66BA2"/>
    <w:rsid w:val="00C713C6"/>
    <w:rsid w:val="00C95985"/>
    <w:rsid w:val="00CC5026"/>
    <w:rsid w:val="00CC68D0"/>
    <w:rsid w:val="00D03F9A"/>
    <w:rsid w:val="00D06D51"/>
    <w:rsid w:val="00D24991"/>
    <w:rsid w:val="00D31436"/>
    <w:rsid w:val="00D50255"/>
    <w:rsid w:val="00D66520"/>
    <w:rsid w:val="00D71576"/>
    <w:rsid w:val="00DE34CF"/>
    <w:rsid w:val="00E13F3D"/>
    <w:rsid w:val="00E34898"/>
    <w:rsid w:val="00EB09B7"/>
    <w:rsid w:val="00ED5786"/>
    <w:rsid w:val="00EE576B"/>
    <w:rsid w:val="00EE7D7C"/>
    <w:rsid w:val="00F05351"/>
    <w:rsid w:val="00F16E9C"/>
    <w:rsid w:val="00F25D98"/>
    <w:rsid w:val="00F300FB"/>
    <w:rsid w:val="00F5753F"/>
    <w:rsid w:val="00FB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80DEF"/>
    <w:rPr>
      <w:rFonts w:ascii="Times New Roman" w:hAnsi="Times New Roman"/>
      <w:lang w:val="en-GB" w:eastAsia="en-US"/>
    </w:rPr>
  </w:style>
  <w:style w:type="character" w:customStyle="1" w:styleId="B1Char">
    <w:name w:val="B1 Char"/>
    <w:link w:val="B1"/>
    <w:rsid w:val="00080DEF"/>
    <w:rPr>
      <w:rFonts w:ascii="Times New Roman" w:hAnsi="Times New Roman"/>
      <w:lang w:val="en-GB" w:eastAsia="en-US"/>
    </w:rPr>
  </w:style>
  <w:style w:type="character" w:customStyle="1" w:styleId="THChar">
    <w:name w:val="TH Char"/>
    <w:link w:val="TH"/>
    <w:rsid w:val="00080DEF"/>
    <w:rPr>
      <w:rFonts w:ascii="Arial" w:hAnsi="Arial"/>
      <w:b/>
      <w:lang w:val="en-GB" w:eastAsia="en-US"/>
    </w:rPr>
  </w:style>
  <w:style w:type="character" w:customStyle="1" w:styleId="TFChar">
    <w:name w:val="TF Char"/>
    <w:link w:val="TF"/>
    <w:rsid w:val="00080DEF"/>
    <w:rPr>
      <w:rFonts w:ascii="Arial" w:hAnsi="Arial"/>
      <w:b/>
      <w:lang w:val="en-GB" w:eastAsia="en-US"/>
    </w:rPr>
  </w:style>
  <w:style w:type="character" w:customStyle="1" w:styleId="B2Char">
    <w:name w:val="B2 Char"/>
    <w:link w:val="B2"/>
    <w:rsid w:val="00080DEF"/>
    <w:rPr>
      <w:rFonts w:ascii="Times New Roman" w:hAnsi="Times New Roman"/>
      <w:lang w:val="en-GB" w:eastAsia="en-US"/>
    </w:rPr>
  </w:style>
  <w:style w:type="character" w:customStyle="1" w:styleId="4Char">
    <w:name w:val="标题 4 Char"/>
    <w:link w:val="4"/>
    <w:locked/>
    <w:rsid w:val="000C6A65"/>
    <w:rPr>
      <w:rFonts w:ascii="Arial" w:hAnsi="Arial"/>
      <w:sz w:val="24"/>
      <w:lang w:val="en-GB" w:eastAsia="en-US"/>
    </w:rPr>
  </w:style>
  <w:style w:type="character" w:customStyle="1" w:styleId="TALChar">
    <w:name w:val="TAL Char"/>
    <w:link w:val="TAL"/>
    <w:rsid w:val="000C6A65"/>
    <w:rPr>
      <w:rFonts w:ascii="Arial" w:hAnsi="Arial"/>
      <w:sz w:val="18"/>
      <w:lang w:val="en-GB" w:eastAsia="en-US"/>
    </w:rPr>
  </w:style>
  <w:style w:type="character" w:customStyle="1" w:styleId="TAHCar">
    <w:name w:val="TAH Car"/>
    <w:link w:val="TAH"/>
    <w:rsid w:val="000C6A6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6BD37-8AA0-4178-8383-AC9662871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4</Pages>
  <Words>1144</Words>
  <Characters>6526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20</cp:revision>
  <cp:lastPrinted>1899-12-31T23:00:00Z</cp:lastPrinted>
  <dcterms:created xsi:type="dcterms:W3CDTF">2018-11-05T09:14:00Z</dcterms:created>
  <dcterms:modified xsi:type="dcterms:W3CDTF">2020-04-21T10:13:00Z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